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6076C05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44624F">
        <w:rPr>
          <w:rFonts w:ascii="Arial" w:hAnsi="Arial" w:cs="Arial"/>
          <w:b/>
          <w:bCs/>
          <w:sz w:val="24"/>
          <w:szCs w:val="24"/>
          <w:lang w:eastAsia="ja-JP"/>
        </w:rPr>
        <w:t>BIS</w:t>
      </w:r>
      <w:r w:rsidR="00D866A3">
        <w:rPr>
          <w:rFonts w:ascii="Arial" w:hAnsi="Arial" w:cs="Arial"/>
          <w:b/>
          <w:bCs/>
          <w:sz w:val="24"/>
          <w:szCs w:val="24"/>
        </w:rPr>
        <w:tab/>
      </w:r>
      <w:r w:rsidR="00AB0ACB">
        <w:rPr>
          <w:rFonts w:ascii="Arial" w:hAnsi="Arial" w:cs="Arial"/>
          <w:b/>
          <w:bCs/>
          <w:sz w:val="24"/>
          <w:szCs w:val="24"/>
        </w:rPr>
        <w:t>S3i1604</w:t>
      </w:r>
      <w:r w:rsidR="005C797A">
        <w:rPr>
          <w:rFonts w:ascii="Arial" w:hAnsi="Arial" w:cs="Arial"/>
          <w:b/>
          <w:bCs/>
          <w:sz w:val="24"/>
          <w:szCs w:val="24"/>
        </w:rPr>
        <w:t>77</w:t>
      </w:r>
    </w:p>
    <w:p w14:paraId="02AA2272" w14:textId="6727F45C" w:rsidR="009E2423" w:rsidRDefault="0044624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Pr="0044624F">
        <w:rPr>
          <w:rFonts w:ascii="Arial" w:hAnsi="Arial" w:cs="Arial"/>
          <w:b/>
          <w:bCs/>
          <w:sz w:val="24"/>
          <w:szCs w:val="24"/>
          <w:vertAlign w:val="superscript"/>
          <w:lang w:eastAsia="ja-JP"/>
        </w:rPr>
        <w:t>th</w:t>
      </w:r>
      <w:r>
        <w:rPr>
          <w:rFonts w:ascii="Arial" w:hAnsi="Arial" w:cs="Arial"/>
          <w:b/>
          <w:bCs/>
          <w:sz w:val="24"/>
          <w:szCs w:val="24"/>
          <w:lang w:eastAsia="ja-JP"/>
        </w:rPr>
        <w:t>-31</w:t>
      </w:r>
      <w:r w:rsidRPr="0044624F">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r w:rsidR="005C797A">
        <w:rPr>
          <w:rFonts w:ascii="Arial" w:hAnsi="Arial" w:cs="Arial"/>
          <w:b/>
          <w:bCs/>
        </w:rPr>
        <w:t>revision of S3i16045</w:t>
      </w:r>
      <w:r w:rsidR="00AB0ACB">
        <w:rPr>
          <w:rFonts w:ascii="Arial" w:hAnsi="Arial" w:cs="Arial"/>
          <w:b/>
          <w:bCs/>
        </w:rPr>
        <w:t>0</w:t>
      </w:r>
    </w:p>
    <w:p w14:paraId="53F81973" w14:textId="7D2B7237"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E1372F">
        <w:rPr>
          <w:rFonts w:ascii="Arial" w:hAnsi="Arial" w:cs="Arial"/>
          <w:b/>
        </w:rPr>
        <w:t xml:space="preserve">NTT </w:t>
      </w:r>
      <w:r w:rsidR="00E1372F">
        <w:rPr>
          <w:rFonts w:ascii="Arial" w:hAnsi="Arial" w:cs="Arial"/>
          <w:b/>
          <w:lang w:eastAsia="ja-JP"/>
        </w:rPr>
        <w:t>DOCOMO</w:t>
      </w:r>
      <w:r w:rsidR="00AB0ACB">
        <w:rPr>
          <w:rFonts w:ascii="Arial" w:hAnsi="Arial" w:cs="Arial"/>
          <w:b/>
          <w:lang w:eastAsia="ja-JP"/>
        </w:rPr>
        <w:t>, Sprint</w:t>
      </w:r>
    </w:p>
    <w:p w14:paraId="6FF526CB" w14:textId="2F45AD37"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3B64AD">
        <w:rPr>
          <w:rFonts w:ascii="Arial" w:hAnsi="Arial" w:cs="Arial"/>
          <w:b/>
          <w:lang w:eastAsia="ja-JP"/>
        </w:rPr>
        <w:t xml:space="preserve">on </w:t>
      </w:r>
      <w:r w:rsidR="0074190D">
        <w:rPr>
          <w:rFonts w:ascii="Arial" w:hAnsi="Arial" w:cs="Arial"/>
          <w:b/>
          <w:lang w:eastAsia="ja-JP"/>
        </w:rPr>
        <w:t xml:space="preserve">detection of </w:t>
      </w:r>
      <w:r w:rsidR="000A76ED">
        <w:rPr>
          <w:rFonts w:ascii="Arial" w:hAnsi="Arial" w:cs="Arial"/>
          <w:b/>
          <w:lang w:eastAsia="ja-JP"/>
        </w:rPr>
        <w:t>encryption</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2690842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080CA37C" w14:textId="5AE93233" w:rsidR="005E28D3" w:rsidRDefault="005E28D3" w:rsidP="0057750E">
      <w:pPr>
        <w:rPr>
          <w:rFonts w:ascii="Arial" w:hAnsi="Arial" w:cs="Arial"/>
        </w:rPr>
      </w:pPr>
    </w:p>
    <w:p w14:paraId="3F37BBDA" w14:textId="7FC05D92" w:rsidR="00166605" w:rsidRPr="00166605" w:rsidRDefault="00166605" w:rsidP="0057750E">
      <w:pPr>
        <w:rPr>
          <w:rFonts w:ascii="Arial" w:hAnsi="Arial" w:cs="Arial"/>
          <w:b/>
        </w:rPr>
      </w:pPr>
      <w:r w:rsidRPr="00166605">
        <w:rPr>
          <w:rFonts w:ascii="Arial" w:hAnsi="Arial" w:cs="Arial"/>
          <w:b/>
        </w:rPr>
        <w:t>Discussion</w:t>
      </w:r>
    </w:p>
    <w:p w14:paraId="70C51864" w14:textId="2567F1F5" w:rsidR="00E1372F" w:rsidRDefault="00E1372F" w:rsidP="0057750E">
      <w:pPr>
        <w:rPr>
          <w:rFonts w:ascii="Arial" w:hAnsi="Arial" w:cs="Arial"/>
        </w:rPr>
      </w:pPr>
      <w:r>
        <w:rPr>
          <w:rFonts w:ascii="Arial" w:hAnsi="Arial" w:cs="Arial"/>
        </w:rPr>
        <w:t xml:space="preserve">Section 4 of the draft TR 33.827 contains </w:t>
      </w:r>
      <w:r w:rsidR="00D41958">
        <w:rPr>
          <w:rFonts w:ascii="Arial" w:hAnsi="Arial" w:cs="Arial"/>
        </w:rPr>
        <w:t>the following editor</w:t>
      </w:r>
      <w:r>
        <w:rPr>
          <w:rFonts w:ascii="Arial" w:hAnsi="Arial" w:cs="Arial"/>
        </w:rPr>
        <w:t>'s note</w:t>
      </w:r>
      <w:r w:rsidR="00D41958">
        <w:rPr>
          <w:rFonts w:ascii="Arial" w:hAnsi="Arial" w:cs="Arial"/>
        </w:rPr>
        <w:t xml:space="preserve">s on </w:t>
      </w:r>
      <w:r w:rsidR="000A76ED">
        <w:rPr>
          <w:rFonts w:ascii="Arial" w:hAnsi="Arial" w:cs="Arial"/>
        </w:rPr>
        <w:t>encryption</w:t>
      </w:r>
      <w:r>
        <w:rPr>
          <w:rFonts w:ascii="Arial" w:hAnsi="Arial" w:cs="Arial"/>
        </w:rPr>
        <w:t xml:space="preserve">: </w:t>
      </w:r>
    </w:p>
    <w:p w14:paraId="6C817AD4" w14:textId="77777777" w:rsidR="00D83B80" w:rsidRDefault="00D83B80" w:rsidP="00D83B80">
      <w:pPr>
        <w:pStyle w:val="EditorsNote"/>
        <w:rPr>
          <w:lang w:eastAsia="ja-JP"/>
        </w:rPr>
      </w:pPr>
      <w:r>
        <w:rPr>
          <w:lang w:eastAsia="ja-JP"/>
        </w:rPr>
        <w:t>Editor's Note: There needs to be text added illustrating some operator policy options available for detection of unwanted encryption and unsupported media.  There may also need some examination of the applicable TFT rules and whether there are any TFT rule gaps.</w:t>
      </w:r>
    </w:p>
    <w:p w14:paraId="419A48AC" w14:textId="529107D4" w:rsidR="00D41958" w:rsidRDefault="00D41958" w:rsidP="00D41958">
      <w:pPr>
        <w:pStyle w:val="EditorsNote"/>
        <w:rPr>
          <w:lang w:eastAsia="ja-JP"/>
        </w:rPr>
      </w:pPr>
      <w:r>
        <w:rPr>
          <w:lang w:eastAsia="ja-JP"/>
        </w:rPr>
        <w:t>Editor's Note: There needs to be a description of detecting and reporting the media plane encryption level (e.g. only only integrity protection).</w:t>
      </w:r>
    </w:p>
    <w:p w14:paraId="337AC3AD" w14:textId="77777777" w:rsidR="0004364A" w:rsidRDefault="0004364A" w:rsidP="0057750E">
      <w:pPr>
        <w:rPr>
          <w:rFonts w:ascii="Arial" w:hAnsi="Arial" w:cs="Arial"/>
        </w:rPr>
      </w:pPr>
      <w:r>
        <w:rPr>
          <w:rFonts w:ascii="Arial" w:hAnsi="Arial" w:cs="Arial"/>
        </w:rPr>
        <w:t xml:space="preserve">There are two levels of encryption possible within the IMS framework: signalling and media. </w:t>
      </w:r>
    </w:p>
    <w:p w14:paraId="5357FB1F" w14:textId="02DBF907" w:rsidR="0004364A" w:rsidRDefault="0004364A" w:rsidP="0057750E">
      <w:pPr>
        <w:rPr>
          <w:rFonts w:ascii="Arial" w:hAnsi="Arial" w:cs="Arial"/>
        </w:rPr>
      </w:pPr>
      <w:r>
        <w:rPr>
          <w:rFonts w:ascii="Arial" w:hAnsi="Arial" w:cs="Arial"/>
        </w:rPr>
        <w:t>Signalling plane encryption is negotiated in an IKE exchange and can be detected by analysing the IKE exchange for proposed confidentiality algorithms.</w:t>
      </w:r>
    </w:p>
    <w:p w14:paraId="68AEAF71" w14:textId="0587F944" w:rsidR="0004364A" w:rsidRDefault="0004364A" w:rsidP="0057750E">
      <w:pPr>
        <w:rPr>
          <w:rFonts w:ascii="Arial" w:hAnsi="Arial" w:cs="Arial"/>
        </w:rPr>
      </w:pPr>
      <w:r>
        <w:rPr>
          <w:rFonts w:ascii="Arial" w:hAnsi="Arial" w:cs="Arial"/>
        </w:rPr>
        <w:t>Media plane encryption is negotiated in the SDP exchange and can be detected by looking for the information elements proposing confidentiality protection.</w:t>
      </w:r>
    </w:p>
    <w:p w14:paraId="2F46CB73" w14:textId="4B4EF10A" w:rsidR="0004364A" w:rsidRDefault="0004364A" w:rsidP="0057750E">
      <w:pPr>
        <w:rPr>
          <w:rFonts w:ascii="Arial" w:hAnsi="Arial" w:cs="Arial"/>
        </w:rPr>
      </w:pPr>
      <w:r>
        <w:rPr>
          <w:rFonts w:ascii="Arial" w:hAnsi="Arial" w:cs="Arial"/>
        </w:rPr>
        <w:t>Both, signalling session end points and media plane endpoints are characterized by 4-tupels of source port and IP-address, and destination port and IP-address. The same 4-tupel is described to define service data flows, which is the base of TFT rules.</w:t>
      </w:r>
      <w:r w:rsidR="004B3EF4">
        <w:rPr>
          <w:rFonts w:ascii="Arial" w:hAnsi="Arial" w:cs="Arial"/>
        </w:rPr>
        <w:t xml:space="preserve"> </w:t>
      </w:r>
    </w:p>
    <w:p w14:paraId="4F202F73" w14:textId="489F693D" w:rsidR="00E1372F" w:rsidRPr="00E1372F" w:rsidRDefault="0074190D" w:rsidP="0057750E">
      <w:pPr>
        <w:rPr>
          <w:rFonts w:ascii="Arial" w:hAnsi="Arial" w:cs="Arial"/>
          <w:b/>
        </w:rPr>
      </w:pPr>
      <w:r>
        <w:rPr>
          <w:rFonts w:ascii="Arial" w:hAnsi="Arial" w:cs="Arial"/>
          <w:b/>
        </w:rPr>
        <w:t>Proposal</w:t>
      </w:r>
    </w:p>
    <w:p w14:paraId="0D806C6A" w14:textId="053C80F2" w:rsidR="00AB0ACB" w:rsidRDefault="000A76ED" w:rsidP="0057750E">
      <w:pPr>
        <w:rPr>
          <w:rFonts w:ascii="Arial" w:hAnsi="Arial" w:cs="Arial"/>
        </w:rPr>
      </w:pPr>
      <w:r>
        <w:rPr>
          <w:rFonts w:ascii="Arial" w:hAnsi="Arial" w:cs="Arial"/>
        </w:rPr>
        <w:t>I</w:t>
      </w:r>
      <w:r w:rsidR="00E1372F">
        <w:rPr>
          <w:rFonts w:ascii="Arial" w:hAnsi="Arial" w:cs="Arial"/>
        </w:rPr>
        <w:t>t is proposed to delete the editor's note</w:t>
      </w:r>
      <w:r>
        <w:rPr>
          <w:rFonts w:ascii="Arial" w:hAnsi="Arial" w:cs="Arial"/>
        </w:rPr>
        <w:t>s as shown in the following pCR and include possibilities for operator policy options.</w:t>
      </w:r>
      <w:r w:rsidR="0074190D">
        <w:rPr>
          <w:rFonts w:ascii="Arial" w:hAnsi="Arial" w:cs="Arial"/>
        </w:rPr>
        <w:t xml:space="preserve"> There are no solutions proposed as the detection option is implementation specific and doesn't require standardization.</w:t>
      </w:r>
    </w:p>
    <w:p w14:paraId="0EFB6207" w14:textId="77777777" w:rsidR="00E1372F" w:rsidRDefault="00E1372F" w:rsidP="0057750E">
      <w:pPr>
        <w:rPr>
          <w:rFonts w:ascii="Arial" w:hAnsi="Arial" w:cs="Arial"/>
        </w:rPr>
      </w:pPr>
    </w:p>
    <w:p w14:paraId="58727B4A" w14:textId="77777777" w:rsidR="0004364A" w:rsidRDefault="0004364A" w:rsidP="0004364A">
      <w:pPr>
        <w:rPr>
          <w:rFonts w:ascii="Arial" w:hAnsi="Arial" w:cs="Arial"/>
        </w:rPr>
      </w:pPr>
      <w:bookmarkStart w:id="0" w:name="_Toc442729318"/>
      <w:bookmarkStart w:id="1" w:name="_Toc450171203"/>
      <w:bookmarkStart w:id="2" w:name="_Toc457262318"/>
      <w:bookmarkStart w:id="3" w:name="_Toc457276600"/>
      <w:r>
        <w:rPr>
          <w:rFonts w:ascii="Arial" w:hAnsi="Arial" w:cs="Arial"/>
        </w:rPr>
        <w:t xml:space="preserve">************************** START OF CHANGES *****************************  </w:t>
      </w:r>
    </w:p>
    <w:p w14:paraId="49EE1180" w14:textId="77777777" w:rsidR="004B3EF4" w:rsidRDefault="004B3EF4" w:rsidP="004B3EF4">
      <w:pPr>
        <w:pStyle w:val="berschrift1"/>
        <w:rPr>
          <w:lang w:eastAsia="ja-JP"/>
        </w:rPr>
      </w:pPr>
      <w:bookmarkStart w:id="4" w:name="_Toc442729262"/>
      <w:bookmarkStart w:id="5" w:name="_Toc450171138"/>
      <w:bookmarkStart w:id="6" w:name="_Toc457262245"/>
      <w:bookmarkStart w:id="7" w:name="_Toc457276527"/>
      <w:r w:rsidRPr="00235394">
        <w:t>4</w:t>
      </w:r>
      <w:r w:rsidRPr="00235394">
        <w:tab/>
      </w:r>
      <w:r>
        <w:rPr>
          <w:rFonts w:hint="eastAsia"/>
          <w:lang w:eastAsia="ja-JP"/>
        </w:rPr>
        <w:t>Assumption</w:t>
      </w:r>
      <w:r>
        <w:rPr>
          <w:lang w:eastAsia="ja-JP"/>
        </w:rPr>
        <w:t>s, a</w:t>
      </w:r>
      <w:r>
        <w:rPr>
          <w:rFonts w:hint="eastAsia"/>
          <w:lang w:eastAsia="ja-JP"/>
        </w:rPr>
        <w:t xml:space="preserve">rchitecture </w:t>
      </w:r>
      <w:r>
        <w:rPr>
          <w:lang w:eastAsia="ja-JP"/>
        </w:rPr>
        <w:t>requirement</w:t>
      </w:r>
      <w:r>
        <w:rPr>
          <w:rFonts w:hint="eastAsia"/>
          <w:lang w:eastAsia="ja-JP"/>
        </w:rPr>
        <w:t>s</w:t>
      </w:r>
      <w:r>
        <w:rPr>
          <w:lang w:eastAsia="ja-JP"/>
        </w:rPr>
        <w:t xml:space="preserve"> and protocol </w:t>
      </w:r>
      <w:bookmarkEnd w:id="4"/>
      <w:r>
        <w:rPr>
          <w:lang w:eastAsia="ja-JP"/>
        </w:rPr>
        <w:t>requirements</w:t>
      </w:r>
      <w:bookmarkEnd w:id="5"/>
      <w:bookmarkEnd w:id="6"/>
      <w:bookmarkEnd w:id="7"/>
    </w:p>
    <w:p w14:paraId="4D2234D0" w14:textId="77777777" w:rsidR="004B3EF4" w:rsidRDefault="004B3EF4" w:rsidP="004B3EF4">
      <w:pPr>
        <w:pStyle w:val="EditorsNote"/>
        <w:rPr>
          <w:lang w:eastAsia="ja-JP"/>
        </w:rPr>
      </w:pPr>
      <w:r>
        <w:rPr>
          <w:lang w:eastAsia="ja-JP"/>
        </w:rPr>
        <w:t>Editor's Note: The issue of proper GPT-U tunnel selection needs to be described.  E.g. APN, FQDN for GTP-U far end point, etc.</w:t>
      </w:r>
    </w:p>
    <w:p w14:paraId="3450FD2F" w14:textId="77777777" w:rsidR="004B3EF4" w:rsidRDefault="004B3EF4" w:rsidP="004B3EF4">
      <w:pPr>
        <w:pStyle w:val="EditorsNote"/>
        <w:rPr>
          <w:lang w:eastAsia="ja-JP"/>
        </w:rPr>
      </w:pPr>
      <w:r>
        <w:rPr>
          <w:lang w:eastAsia="ja-JP"/>
        </w:rPr>
        <w:t>Editor's Note:  The issue of extracting specific RTP media flows out of a GTP-U tunnel needs to be described – tunnel de-multiplexing.</w:t>
      </w:r>
    </w:p>
    <w:p w14:paraId="220DC3F3" w14:textId="77777777" w:rsidR="004B3EF4" w:rsidRDefault="004B3EF4" w:rsidP="004B3EF4">
      <w:pPr>
        <w:pStyle w:val="EditorsNote"/>
        <w:rPr>
          <w:lang w:eastAsia="ja-JP"/>
        </w:rPr>
      </w:pPr>
      <w:r>
        <w:rPr>
          <w:lang w:eastAsia="ja-JP"/>
        </w:rPr>
        <w:t>Editor's Note: There needs to be an issue added describing content (codec) reporting.</w:t>
      </w:r>
    </w:p>
    <w:p w14:paraId="05230CE2" w14:textId="0E64A81C" w:rsidR="004B3EF4" w:rsidDel="004B3EF4" w:rsidRDefault="004B3EF4" w:rsidP="004B3EF4">
      <w:pPr>
        <w:pStyle w:val="EditorsNote"/>
        <w:rPr>
          <w:del w:id="8" w:author="DCM" w:date="2016-08-23T15:52:00Z"/>
          <w:lang w:eastAsia="ja-JP"/>
        </w:rPr>
      </w:pPr>
      <w:del w:id="9" w:author="DCM" w:date="2016-08-23T15:52:00Z">
        <w:r w:rsidDel="004B3EF4">
          <w:rPr>
            <w:lang w:eastAsia="ja-JP"/>
          </w:rPr>
          <w:delText>Editor's Note: There needs to be text added illustrating some operator policy options available for detection of unwanted encryption and unsupported media.  There may also need some examination of the applicable TFT rules and whether there are any TFT rule gaps.</w:delText>
        </w:r>
      </w:del>
    </w:p>
    <w:p w14:paraId="2CB1F825" w14:textId="6A33C9FF" w:rsidR="004B3EF4" w:rsidDel="004B3EF4" w:rsidRDefault="004B3EF4" w:rsidP="004B3EF4">
      <w:pPr>
        <w:pStyle w:val="EditorsNote"/>
        <w:rPr>
          <w:del w:id="10" w:author="DCM" w:date="2016-08-23T15:52:00Z"/>
          <w:lang w:eastAsia="ja-JP"/>
        </w:rPr>
      </w:pPr>
      <w:del w:id="11" w:author="DCM" w:date="2016-08-23T15:52:00Z">
        <w:r w:rsidDel="004B3EF4">
          <w:rPr>
            <w:lang w:eastAsia="ja-JP"/>
          </w:rPr>
          <w:delText>Editor's Note: There needs to be a description of detecting and reporting the media plane encryption level (e.g. only only integrity protection).</w:delText>
        </w:r>
      </w:del>
    </w:p>
    <w:p w14:paraId="42896634" w14:textId="77777777" w:rsidR="004B3EF4" w:rsidRDefault="004B3EF4" w:rsidP="004B3EF4">
      <w:pPr>
        <w:pStyle w:val="EditorsNote"/>
        <w:rPr>
          <w:lang w:eastAsia="ja-JP"/>
        </w:rPr>
      </w:pPr>
      <w:r>
        <w:rPr>
          <w:lang w:eastAsia="ja-JP"/>
        </w:rPr>
        <w:lastRenderedPageBreak/>
        <w:t>Editor's Note: There needs to be some text explaining BBIFF impact on S-GW when integrated into the S-GW.</w:t>
      </w:r>
    </w:p>
    <w:p w14:paraId="2C22ACA9" w14:textId="77777777" w:rsidR="004B3EF4" w:rsidRPr="000C1A6A" w:rsidRDefault="004B3EF4" w:rsidP="004B3EF4">
      <w:pPr>
        <w:pStyle w:val="EditorsNote"/>
      </w:pPr>
      <w:r>
        <w:t>Editor’s Note: A statement or assumption is needed on whether compression of SIP signalling messages (SIGCOMP, as defined in TS 24.229 clause 8.1) can be supported with S8HR approach.</w:t>
      </w:r>
    </w:p>
    <w:p w14:paraId="77E88BC4" w14:textId="77777777" w:rsidR="0004364A" w:rsidRDefault="0004364A" w:rsidP="0004364A">
      <w:pPr>
        <w:rPr>
          <w:rFonts w:ascii="Arial" w:hAnsi="Arial" w:cs="Arial"/>
        </w:rPr>
      </w:pPr>
    </w:p>
    <w:bookmarkEnd w:id="0"/>
    <w:bookmarkEnd w:id="1"/>
    <w:bookmarkEnd w:id="2"/>
    <w:bookmarkEnd w:id="3"/>
    <w:p w14:paraId="1E3D771E" w14:textId="77777777" w:rsidR="00AB0ACB" w:rsidRDefault="00AB0ACB" w:rsidP="00AB0ACB">
      <w:pPr>
        <w:rPr>
          <w:rFonts w:ascii="Arial" w:hAnsi="Arial" w:cs="Arial"/>
        </w:rPr>
      </w:pPr>
      <w:r>
        <w:rPr>
          <w:rFonts w:ascii="Arial" w:hAnsi="Arial" w:cs="Arial"/>
        </w:rPr>
        <w:t xml:space="preserve">****************************** NEXT CHANGE *********************************  </w:t>
      </w:r>
    </w:p>
    <w:p w14:paraId="370F8B7F" w14:textId="319A3BF9" w:rsidR="00AB0ACB" w:rsidRPr="00025CB8" w:rsidRDefault="00C61C95" w:rsidP="00AB0ACB">
      <w:pPr>
        <w:pStyle w:val="berschrift3"/>
        <w:rPr>
          <w:lang w:eastAsia="zh-CN"/>
        </w:rPr>
      </w:pPr>
      <w:ins w:id="12" w:author="DCM2" w:date="2016-08-31T14:26:00Z">
        <w:r>
          <w:rPr>
            <w:lang w:eastAsia="zh-CN"/>
          </w:rPr>
          <w:t>6.1</w:t>
        </w:r>
      </w:ins>
      <w:ins w:id="13" w:author="DCM2" w:date="2016-08-31T14:27:00Z">
        <w:r>
          <w:rPr>
            <w:lang w:eastAsia="zh-CN"/>
          </w:rPr>
          <w:t>.</w:t>
        </w:r>
      </w:ins>
      <w:r w:rsidR="00AB0ACB">
        <w:rPr>
          <w:lang w:eastAsia="zh-CN"/>
        </w:rPr>
        <w:t>5.10</w:t>
      </w:r>
      <w:del w:id="14" w:author="DCM2" w:date="2016-08-31T14:27:00Z">
        <w:r w:rsidR="00AB0ACB" w:rsidDel="00C61C95">
          <w:rPr>
            <w:lang w:eastAsia="zh-CN"/>
          </w:rPr>
          <w:delText>.4</w:delText>
        </w:r>
      </w:del>
      <w:r w:rsidR="00AB0ACB">
        <w:rPr>
          <w:lang w:eastAsia="zh-CN"/>
        </w:rPr>
        <w:tab/>
        <w:t>Solution approaches</w:t>
      </w:r>
    </w:p>
    <w:p w14:paraId="6A67598E" w14:textId="02D6666F" w:rsidR="00AB0ACB" w:rsidRDefault="00AB0ACB" w:rsidP="00AB0ACB">
      <w:pPr>
        <w:rPr>
          <w:ins w:id="15" w:author="DCM" w:date="2016-08-23T15:23:00Z"/>
        </w:rPr>
      </w:pPr>
      <w:r>
        <w:t>LMISF receives a copy of all traffic the IMS signalling bearers belonging to all inbound roamer</w:t>
      </w:r>
      <w:ins w:id="16" w:author="DCM" w:date="2016-08-23T15:23:00Z">
        <w:r>
          <w:t>s</w:t>
        </w:r>
      </w:ins>
      <w:r>
        <w:t xml:space="preserve">. </w:t>
      </w:r>
      <w:ins w:id="17" w:author="DCM" w:date="2016-08-23T15:23:00Z">
        <w:r>
          <w:t xml:space="preserve">Security of IMS signalling relies on IPsec, with an IKE key exchange, which is performed over the IMS signalling bearer. </w:t>
        </w:r>
      </w:ins>
      <w:ins w:id="18" w:author="greg schumacher" w:date="2016-08-23T20:39:00Z">
        <w:r>
          <w:t xml:space="preserve">Since the LMISF will need to </w:t>
        </w:r>
      </w:ins>
      <w:ins w:id="19" w:author="greg schumacher" w:date="2016-08-23T20:47:00Z">
        <w:r>
          <w:t>extract all of the</w:t>
        </w:r>
      </w:ins>
      <w:ins w:id="20" w:author="greg schumacher" w:date="2016-08-23T20:48:00Z">
        <w:r>
          <w:t xml:space="preserve"> IMS signalling bearer for the entire duration it is established, </w:t>
        </w:r>
      </w:ins>
      <w:ins w:id="21" w:author="DCM" w:date="2016-08-23T15:23:00Z">
        <w:del w:id="22" w:author="greg schumacher" w:date="2016-08-23T20:48:00Z">
          <w:r w:rsidDel="00D251EA">
            <w:delText>T</w:delText>
          </w:r>
        </w:del>
      </w:ins>
      <w:ins w:id="23" w:author="greg schumacher" w:date="2016-08-23T20:48:00Z">
        <w:r>
          <w:t>t</w:t>
        </w:r>
      </w:ins>
      <w:ins w:id="24" w:author="DCM" w:date="2016-08-23T15:23:00Z">
        <w:r>
          <w:t xml:space="preserve">he algorithm negotiation is available to the LMISF, thus the LMISF can detect whether an algorithm with confidentiality protection has been selected. LMISF informs LPCF, which then acts according to VPLMN policy, which is enforced by </w:t>
        </w:r>
      </w:ins>
      <w:ins w:id="25" w:author="DCM2" w:date="2016-08-31T14:24:00Z">
        <w:r w:rsidR="00C61C95">
          <w:t>S</w:t>
        </w:r>
      </w:ins>
      <w:r w:rsidR="005C797A">
        <w:t>-</w:t>
      </w:r>
      <w:bookmarkStart w:id="26" w:name="_GoBack"/>
      <w:bookmarkEnd w:id="26"/>
      <w:ins w:id="27" w:author="DCM2" w:date="2016-08-31T14:24:00Z">
        <w:r w:rsidR="00C61C95">
          <w:t>GW/</w:t>
        </w:r>
      </w:ins>
      <w:ins w:id="28" w:author="DCM" w:date="2016-08-23T15:23:00Z">
        <w:r>
          <w:t xml:space="preserve">BBIFF. Possible VPLMN policies may be termination of offending SDF or reporting of the policy violation to authorities or OAM. </w:t>
        </w:r>
      </w:ins>
    </w:p>
    <w:p w14:paraId="19E3954C" w14:textId="19D6101B" w:rsidR="00AB0ACB" w:rsidRDefault="00AB0ACB" w:rsidP="00AB0ACB">
      <w:r>
        <w:t xml:space="preserve">If the LMISF detects non-SIP traffic on the signalling bearer, this may be due to </w:t>
      </w:r>
      <w:ins w:id="29" w:author="DCM" w:date="2016-08-23T15:24:00Z">
        <w:r>
          <w:t>non-standard</w:t>
        </w:r>
      </w:ins>
      <w:del w:id="30" w:author="DCM" w:date="2016-08-23T15:24:00Z">
        <w:r w:rsidDel="00D83B80">
          <w:delText xml:space="preserve">encryption of the </w:delText>
        </w:r>
      </w:del>
      <w:r>
        <w:t>SIP signalling traffic</w:t>
      </w:r>
      <w:del w:id="31" w:author="DCM" w:date="2016-08-23T15:24:00Z">
        <w:r w:rsidDel="00D83B80">
          <w:delText>.</w:delText>
        </w:r>
      </w:del>
      <w:r>
        <w:t xml:space="preserve"> </w:t>
      </w:r>
      <w:ins w:id="32" w:author="DCM" w:date="2016-08-23T15:24:00Z">
        <w:r>
          <w:t xml:space="preserve">or the IMS signalling bearer being used for non-standard traffic. As this may be considered a billing problem in the VPLMN, there may already be PCRF rules to prevent this kind of traffic. Thus, it is a configuration option in the </w:t>
        </w:r>
        <w:del w:id="33" w:author="greg schumacher" w:date="2016-08-23T20:50:00Z">
          <w:r w:rsidDel="00D251EA">
            <w:delText>visited network</w:delText>
          </w:r>
        </w:del>
      </w:ins>
      <w:ins w:id="34" w:author="greg schumacher" w:date="2016-08-23T20:50:00Z">
        <w:r>
          <w:t>VPLMN</w:t>
        </w:r>
      </w:ins>
      <w:ins w:id="35" w:author="DCM" w:date="2016-08-23T15:24:00Z">
        <w:r>
          <w:t xml:space="preserve"> whether </w:t>
        </w:r>
      </w:ins>
      <w:ins w:id="36" w:author="greg schumacher" w:date="2016-08-23T20:51:00Z">
        <w:r>
          <w:t xml:space="preserve">the </w:t>
        </w:r>
      </w:ins>
      <w:ins w:id="37" w:author="DCM" w:date="2016-08-23T15:24:00Z">
        <w:r>
          <w:t xml:space="preserve">LMISF informs </w:t>
        </w:r>
      </w:ins>
      <w:ins w:id="38" w:author="greg schumacher" w:date="2016-08-23T20:51:00Z">
        <w:r>
          <w:t xml:space="preserve">the </w:t>
        </w:r>
      </w:ins>
      <w:ins w:id="39" w:author="DCM" w:date="2016-08-23T15:24:00Z">
        <w:r>
          <w:t xml:space="preserve">LPCF, which then acts according to VPLMN policy, which is enforced by </w:t>
        </w:r>
      </w:ins>
      <w:ins w:id="40" w:author="DCM2" w:date="2016-08-31T14:24:00Z">
        <w:r w:rsidR="00C61C95">
          <w:t>S-GW/</w:t>
        </w:r>
      </w:ins>
      <w:ins w:id="41" w:author="DCM" w:date="2016-08-23T15:24:00Z">
        <w:r>
          <w:t>BBIFF. Possible VPLMN policies may be termination of offending SDF or reporting of the policy violation to authorities or OAM.</w:t>
        </w:r>
      </w:ins>
      <w:del w:id="42" w:author="DCM" w:date="2016-08-23T15:24:00Z">
        <w:r w:rsidDel="00D83B80">
          <w:delText>LMISF informs LPCF, which then acts according to VPLMN policy, which is enforced by S-GW/BBIFF</w:delText>
        </w:r>
      </w:del>
      <w:r>
        <w:t xml:space="preserve">. </w:t>
      </w:r>
    </w:p>
    <w:p w14:paraId="4AE34FFD" w14:textId="77777777" w:rsidR="00AB0ACB" w:rsidRDefault="00AB0ACB" w:rsidP="00AB0ACB">
      <w:r>
        <w:t xml:space="preserve">LMISF is also aware of SIP IEs used for setting up media plane security, i.e. </w:t>
      </w:r>
      <w:ins w:id="43" w:author="DCM" w:date="2016-08-23T15:25:00Z">
        <w:r>
          <w:t xml:space="preserve">a crypto </w:t>
        </w:r>
      </w:ins>
      <w:ins w:id="44" w:author="greg schumacher" w:date="2016-08-23T20:52:00Z">
        <w:r>
          <w:t xml:space="preserve">information </w:t>
        </w:r>
      </w:ins>
      <w:ins w:id="45" w:author="DCM" w:date="2016-08-23T15:25:00Z">
        <w:r>
          <w:t xml:space="preserve">element in the </w:t>
        </w:r>
      </w:ins>
      <w:r>
        <w:t>SDP offer, cf. TS33.328[</w:t>
      </w:r>
      <w:ins w:id="46" w:author="DCM" w:date="2016-08-23T15:25:00Z">
        <w:r>
          <w:t>8</w:t>
        </w:r>
      </w:ins>
      <w:del w:id="47" w:author="DCM" w:date="2016-08-23T15:25:00Z">
        <w:r w:rsidDel="00D83B80">
          <w:delText>xx</w:delText>
        </w:r>
      </w:del>
      <w:r>
        <w:t>]. If the LMISF detects such IEs</w:t>
      </w:r>
      <w:ins w:id="48" w:author="DCM" w:date="2016-08-23T15:25:00Z">
        <w:r>
          <w:t xml:space="preserve"> proposing confidentiality protection</w:t>
        </w:r>
      </w:ins>
      <w:ins w:id="49" w:author="greg schumacher" w:date="2016-08-23T20:52:00Z">
        <w:r>
          <w:t xml:space="preserve"> be established</w:t>
        </w:r>
      </w:ins>
      <w:r>
        <w:t>, LMISF informs LPCF, which then acts according to VPLMN policy, which is enforced by S-GW/BBIFF.</w:t>
      </w:r>
      <w:ins w:id="50" w:author="DCM" w:date="2016-08-23T15:25:00Z">
        <w:r>
          <w:t xml:space="preserve"> Possible VPLMN policies may be termination of offending SDF or reporting of the policy violation to authorities or OAM.</w:t>
        </w:r>
      </w:ins>
    </w:p>
    <w:p w14:paraId="5F0D459F" w14:textId="77777777" w:rsidR="00E1372F" w:rsidRDefault="00E1372F" w:rsidP="0057750E">
      <w:pPr>
        <w:rPr>
          <w:rFonts w:ascii="Arial" w:hAnsi="Arial" w:cs="Arial"/>
        </w:rPr>
      </w:pPr>
    </w:p>
    <w:p w14:paraId="4B09BD6A" w14:textId="64FDA7DE" w:rsidR="00E1372F" w:rsidRDefault="00E1372F" w:rsidP="00E1372F">
      <w:pPr>
        <w:rPr>
          <w:rFonts w:ascii="Arial" w:hAnsi="Arial" w:cs="Arial"/>
        </w:rPr>
      </w:pPr>
      <w:r>
        <w:rPr>
          <w:rFonts w:ascii="Arial" w:hAnsi="Arial" w:cs="Arial"/>
        </w:rPr>
        <w:t xml:space="preserve">************************** END OF CHANGES *****************************  </w:t>
      </w:r>
    </w:p>
    <w:p w14:paraId="1CF0556B" w14:textId="77777777" w:rsidR="00E1372F" w:rsidRDefault="00E1372F" w:rsidP="0057750E">
      <w:pPr>
        <w:rPr>
          <w:rFonts w:ascii="Arial" w:hAnsi="Arial" w:cs="Arial"/>
        </w:rPr>
      </w:pPr>
    </w:p>
    <w:p w14:paraId="144FF5CF" w14:textId="5445B25B" w:rsidR="00166605" w:rsidRDefault="007440A8" w:rsidP="0057750E">
      <w:pPr>
        <w:rPr>
          <w:rFonts w:ascii="Arial" w:hAnsi="Arial" w:cs="Arial"/>
        </w:rPr>
      </w:pPr>
      <w:r>
        <w:rPr>
          <w:rFonts w:ascii="Arial" w:hAnsi="Arial" w:cs="Arial"/>
        </w:rPr>
        <w:t>.</w:t>
      </w:r>
    </w:p>
    <w:p w14:paraId="3351CC23" w14:textId="77777777" w:rsidR="007440A8" w:rsidRPr="00166605" w:rsidRDefault="007440A8" w:rsidP="0057750E">
      <w:pPr>
        <w:rPr>
          <w:rFonts w:ascii="Arial" w:hAnsi="Arial" w:cs="Arial"/>
        </w:rPr>
      </w:pPr>
    </w:p>
    <w:sectPr w:rsidR="007440A8" w:rsidRPr="00166605"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A1A17" w14:textId="77777777" w:rsidR="003B5AF7" w:rsidRDefault="003B5AF7">
      <w:r>
        <w:separator/>
      </w:r>
    </w:p>
  </w:endnote>
  <w:endnote w:type="continuationSeparator" w:id="0">
    <w:p w14:paraId="5D9CDC81" w14:textId="77777777" w:rsidR="003B5AF7" w:rsidRDefault="003B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94967" w14:textId="77777777" w:rsidR="003B5AF7" w:rsidRDefault="003B5AF7">
      <w:r>
        <w:separator/>
      </w:r>
    </w:p>
  </w:footnote>
  <w:footnote w:type="continuationSeparator" w:id="0">
    <w:p w14:paraId="5FA4E07C" w14:textId="77777777" w:rsidR="003B5AF7" w:rsidRDefault="003B5A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2">
    <w15:presenceInfo w15:providerId="None" w15:userId="DCM2"/>
  </w15:person>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364A"/>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A76ED"/>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259DB"/>
    <w:rsid w:val="0014228B"/>
    <w:rsid w:val="00145FAC"/>
    <w:rsid w:val="00154C8D"/>
    <w:rsid w:val="00157AA9"/>
    <w:rsid w:val="00163693"/>
    <w:rsid w:val="00166605"/>
    <w:rsid w:val="001774D6"/>
    <w:rsid w:val="001A1064"/>
    <w:rsid w:val="001A2048"/>
    <w:rsid w:val="001A4F2A"/>
    <w:rsid w:val="001B1A7D"/>
    <w:rsid w:val="001B1EE4"/>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7218C"/>
    <w:rsid w:val="003A1102"/>
    <w:rsid w:val="003A1EB0"/>
    <w:rsid w:val="003B5AF7"/>
    <w:rsid w:val="003B64AD"/>
    <w:rsid w:val="003C6DA6"/>
    <w:rsid w:val="003E5957"/>
    <w:rsid w:val="003F268E"/>
    <w:rsid w:val="003F2C3B"/>
    <w:rsid w:val="003F74A2"/>
    <w:rsid w:val="003F7B3D"/>
    <w:rsid w:val="00412334"/>
    <w:rsid w:val="00414A2F"/>
    <w:rsid w:val="0041702A"/>
    <w:rsid w:val="00417228"/>
    <w:rsid w:val="004361BE"/>
    <w:rsid w:val="0043745F"/>
    <w:rsid w:val="0044029F"/>
    <w:rsid w:val="0044624F"/>
    <w:rsid w:val="0045522F"/>
    <w:rsid w:val="00461E6F"/>
    <w:rsid w:val="00475CFB"/>
    <w:rsid w:val="0048267C"/>
    <w:rsid w:val="00486ADE"/>
    <w:rsid w:val="004876B9"/>
    <w:rsid w:val="00493A79"/>
    <w:rsid w:val="004A0050"/>
    <w:rsid w:val="004A6A60"/>
    <w:rsid w:val="004A7974"/>
    <w:rsid w:val="004B3EF4"/>
    <w:rsid w:val="004D4DA2"/>
    <w:rsid w:val="004E38CC"/>
    <w:rsid w:val="004E6F8A"/>
    <w:rsid w:val="004F370B"/>
    <w:rsid w:val="004F56C7"/>
    <w:rsid w:val="00507E51"/>
    <w:rsid w:val="00514D7D"/>
    <w:rsid w:val="00520E62"/>
    <w:rsid w:val="00522740"/>
    <w:rsid w:val="00531852"/>
    <w:rsid w:val="00540E05"/>
    <w:rsid w:val="0054222F"/>
    <w:rsid w:val="005573BB"/>
    <w:rsid w:val="00557B2E"/>
    <w:rsid w:val="00561267"/>
    <w:rsid w:val="00567E43"/>
    <w:rsid w:val="0057750E"/>
    <w:rsid w:val="00583514"/>
    <w:rsid w:val="00590087"/>
    <w:rsid w:val="005C3D62"/>
    <w:rsid w:val="005C4F58"/>
    <w:rsid w:val="005C797A"/>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76B85"/>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190D"/>
    <w:rsid w:val="007440A8"/>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C23F6"/>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B0ACB"/>
    <w:rsid w:val="00AC7C60"/>
    <w:rsid w:val="00AD76C3"/>
    <w:rsid w:val="00AD7939"/>
    <w:rsid w:val="00AE25BF"/>
    <w:rsid w:val="00AE2E37"/>
    <w:rsid w:val="00AF06F6"/>
    <w:rsid w:val="00AF23D3"/>
    <w:rsid w:val="00B01538"/>
    <w:rsid w:val="00B03C01"/>
    <w:rsid w:val="00B05E0C"/>
    <w:rsid w:val="00B078D6"/>
    <w:rsid w:val="00B3015C"/>
    <w:rsid w:val="00B62286"/>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61C95"/>
    <w:rsid w:val="00C715CA"/>
    <w:rsid w:val="00C725C1"/>
    <w:rsid w:val="00C875E5"/>
    <w:rsid w:val="00C87AA8"/>
    <w:rsid w:val="00C96849"/>
    <w:rsid w:val="00CC1281"/>
    <w:rsid w:val="00CE4FF2"/>
    <w:rsid w:val="00CE54FF"/>
    <w:rsid w:val="00D30F81"/>
    <w:rsid w:val="00D35748"/>
    <w:rsid w:val="00D41958"/>
    <w:rsid w:val="00D43CB9"/>
    <w:rsid w:val="00D565FF"/>
    <w:rsid w:val="00D66E1A"/>
    <w:rsid w:val="00D709AE"/>
    <w:rsid w:val="00D71F40"/>
    <w:rsid w:val="00D74BEC"/>
    <w:rsid w:val="00D77416"/>
    <w:rsid w:val="00D81BF4"/>
    <w:rsid w:val="00D83B80"/>
    <w:rsid w:val="00D84E11"/>
    <w:rsid w:val="00D866A3"/>
    <w:rsid w:val="00D90ACC"/>
    <w:rsid w:val="00D9292A"/>
    <w:rsid w:val="00D94AE6"/>
    <w:rsid w:val="00DA5641"/>
    <w:rsid w:val="00DA74F3"/>
    <w:rsid w:val="00DC076D"/>
    <w:rsid w:val="00DD58B7"/>
    <w:rsid w:val="00DF1E36"/>
    <w:rsid w:val="00E033E0"/>
    <w:rsid w:val="00E1372F"/>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2591A"/>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B"/>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ED7A5B"/>
    <w:pPr>
      <w:pBdr>
        <w:top w:val="none" w:sz="0" w:space="0" w:color="auto"/>
      </w:pBdr>
      <w:spacing w:before="180"/>
      <w:outlineLvl w:val="1"/>
    </w:pPr>
    <w:rPr>
      <w:sz w:val="32"/>
    </w:rPr>
  </w:style>
  <w:style w:type="paragraph" w:styleId="berschrift3">
    <w:name w:val="heading 3"/>
    <w:basedOn w:val="berschrift2"/>
    <w:next w:val="Standard"/>
    <w:qFormat/>
    <w:rsid w:val="00ED7A5B"/>
    <w:pPr>
      <w:spacing w:before="120"/>
      <w:outlineLvl w:val="2"/>
    </w:pPr>
    <w:rPr>
      <w:sz w:val="28"/>
    </w:rPr>
  </w:style>
  <w:style w:type="paragraph" w:styleId="berschrift4">
    <w:name w:val="heading 4"/>
    <w:basedOn w:val="berschrift3"/>
    <w:next w:val="Standard"/>
    <w:qFormat/>
    <w:rsid w:val="00ED7A5B"/>
    <w:pPr>
      <w:ind w:left="1418" w:hanging="1418"/>
      <w:outlineLvl w:val="3"/>
    </w:pPr>
    <w:rPr>
      <w:sz w:val="24"/>
    </w:rPr>
  </w:style>
  <w:style w:type="paragraph" w:styleId="berschrift5">
    <w:name w:val="heading 5"/>
    <w:basedOn w:val="berschrift4"/>
    <w:next w:val="Standard"/>
    <w:qFormat/>
    <w:rsid w:val="00ED7A5B"/>
    <w:pPr>
      <w:ind w:left="1701" w:hanging="1701"/>
      <w:outlineLvl w:val="4"/>
    </w:pPr>
    <w:rPr>
      <w:sz w:val="22"/>
    </w:rPr>
  </w:style>
  <w:style w:type="paragraph" w:styleId="berschrift6">
    <w:name w:val="heading 6"/>
    <w:basedOn w:val="H6"/>
    <w:next w:val="Standard"/>
    <w:qFormat/>
    <w:rsid w:val="00ED7A5B"/>
    <w:pPr>
      <w:outlineLvl w:val="5"/>
    </w:pPr>
  </w:style>
  <w:style w:type="paragraph" w:styleId="berschrift7">
    <w:name w:val="heading 7"/>
    <w:basedOn w:val="H6"/>
    <w:next w:val="Standard"/>
    <w:qFormat/>
    <w:rsid w:val="00ED7A5B"/>
    <w:pPr>
      <w:outlineLvl w:val="6"/>
    </w:pPr>
  </w:style>
  <w:style w:type="paragraph" w:styleId="berschrift8">
    <w:name w:val="heading 8"/>
    <w:basedOn w:val="berschrift1"/>
    <w:next w:val="Standard"/>
    <w:qFormat/>
    <w:rsid w:val="00ED7A5B"/>
    <w:pPr>
      <w:ind w:left="0" w:firstLine="0"/>
      <w:outlineLvl w:val="7"/>
    </w:pPr>
  </w:style>
  <w:style w:type="paragraph" w:styleId="berschrift9">
    <w:name w:val="heading 9"/>
    <w:basedOn w:val="berschrift8"/>
    <w:next w:val="Standard"/>
    <w:qFormat/>
    <w:rsid w:val="00ED7A5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ED7A5B"/>
    <w:pPr>
      <w:keepNext/>
      <w:keepLines/>
      <w:spacing w:after="0"/>
    </w:pPr>
    <w:rPr>
      <w:rFonts w:ascii="Arial" w:hAnsi="Arial"/>
      <w:sz w:val="18"/>
    </w:rPr>
  </w:style>
  <w:style w:type="paragraph" w:styleId="Textkrper">
    <w:name w:val="Body Text"/>
    <w:basedOn w:val="Standard"/>
    <w:link w:val="TextkrperZchn"/>
    <w:rsid w:val="0014228B"/>
    <w:pPr>
      <w:widowControl w:val="0"/>
    </w:pPr>
    <w:rPr>
      <w:i/>
      <w:lang w:val="en-US"/>
    </w:rPr>
  </w:style>
  <w:style w:type="paragraph" w:styleId="Kopfzeil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rsid w:val="0014228B"/>
    <w:pPr>
      <w:widowControl w:val="0"/>
      <w:spacing w:after="120" w:line="240" w:lineRule="atLeast"/>
      <w:ind w:left="1260" w:hanging="551"/>
    </w:pPr>
    <w:rPr>
      <w:rFonts w:ascii="Arial" w:hAnsi="Arial"/>
      <w:b/>
      <w:sz w:val="22"/>
    </w:rPr>
  </w:style>
  <w:style w:type="paragraph" w:styleId="Textkrper-Einzug2">
    <w:name w:val="Body Text Indent 2"/>
    <w:basedOn w:val="Standard"/>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Standard"/>
    <w:rsid w:val="0014228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7A5B"/>
    <w:pPr>
      <w:spacing w:before="180"/>
      <w:ind w:left="2693" w:hanging="2693"/>
    </w:pPr>
    <w:rPr>
      <w:b/>
    </w:rPr>
  </w:style>
  <w:style w:type="paragraph" w:styleId="Verzeichnis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ED7A5B"/>
    <w:pPr>
      <w:ind w:left="1701" w:hanging="1701"/>
    </w:pPr>
  </w:style>
  <w:style w:type="paragraph" w:styleId="Verzeichnis4">
    <w:name w:val="toc 4"/>
    <w:basedOn w:val="Verzeichnis3"/>
    <w:semiHidden/>
    <w:rsid w:val="00ED7A5B"/>
    <w:pPr>
      <w:ind w:left="1418" w:hanging="1418"/>
    </w:pPr>
  </w:style>
  <w:style w:type="paragraph" w:styleId="Verzeichnis3">
    <w:name w:val="toc 3"/>
    <w:basedOn w:val="Verzeichnis2"/>
    <w:semiHidden/>
    <w:rsid w:val="00ED7A5B"/>
    <w:pPr>
      <w:ind w:left="1134" w:hanging="1134"/>
    </w:pPr>
  </w:style>
  <w:style w:type="paragraph" w:styleId="Verzeichnis2">
    <w:name w:val="toc 2"/>
    <w:basedOn w:val="Verzeichnis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Standard"/>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ED7A5B"/>
    <w:pPr>
      <w:outlineLvl w:val="9"/>
    </w:pPr>
  </w:style>
  <w:style w:type="paragraph" w:styleId="Listennummer2">
    <w:name w:val="List Number 2"/>
    <w:basedOn w:val="Listennummer"/>
    <w:rsid w:val="00ED7A5B"/>
    <w:pPr>
      <w:ind w:left="851"/>
    </w:pPr>
  </w:style>
  <w:style w:type="character" w:styleId="Funotenzeichen">
    <w:name w:val="footnote reference"/>
    <w:semiHidden/>
    <w:rsid w:val="00ED7A5B"/>
    <w:rPr>
      <w:b/>
      <w:position w:val="6"/>
      <w:sz w:val="16"/>
    </w:rPr>
  </w:style>
  <w:style w:type="paragraph" w:styleId="Funotentext">
    <w:name w:val="footnote text"/>
    <w:basedOn w:val="Standard"/>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Standard"/>
    <w:rsid w:val="00ED7A5B"/>
    <w:pPr>
      <w:keepLines/>
      <w:ind w:left="1135" w:hanging="851"/>
    </w:pPr>
  </w:style>
  <w:style w:type="paragraph" w:styleId="Verzeichnis9">
    <w:name w:val="toc 9"/>
    <w:basedOn w:val="Verzeichnis8"/>
    <w:semiHidden/>
    <w:rsid w:val="00ED7A5B"/>
    <w:pPr>
      <w:ind w:left="1418" w:hanging="1418"/>
    </w:pPr>
  </w:style>
  <w:style w:type="paragraph" w:customStyle="1" w:styleId="EX">
    <w:name w:val="EX"/>
    <w:basedOn w:val="Standard"/>
    <w:rsid w:val="00ED7A5B"/>
    <w:pPr>
      <w:keepLines/>
      <w:ind w:left="1702" w:hanging="1418"/>
    </w:pPr>
  </w:style>
  <w:style w:type="paragraph" w:customStyle="1" w:styleId="FP">
    <w:name w:val="FP"/>
    <w:basedOn w:val="Standard"/>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Verzeichnis6">
    <w:name w:val="toc 6"/>
    <w:basedOn w:val="Verzeichnis5"/>
    <w:next w:val="Standard"/>
    <w:semiHidden/>
    <w:rsid w:val="00ED7A5B"/>
    <w:pPr>
      <w:ind w:left="1985" w:hanging="1985"/>
    </w:pPr>
  </w:style>
  <w:style w:type="paragraph" w:styleId="Verzeichnis7">
    <w:name w:val="toc 7"/>
    <w:basedOn w:val="Verzeichnis6"/>
    <w:next w:val="Standard"/>
    <w:semiHidden/>
    <w:rsid w:val="00ED7A5B"/>
    <w:pPr>
      <w:ind w:left="2268" w:hanging="2268"/>
    </w:pPr>
  </w:style>
  <w:style w:type="paragraph" w:styleId="Aufzhlungszeichen2">
    <w:name w:val="List Bullet 2"/>
    <w:basedOn w:val="Aufzhlungszeichen"/>
    <w:rsid w:val="00ED7A5B"/>
    <w:pPr>
      <w:ind w:left="851"/>
    </w:pPr>
  </w:style>
  <w:style w:type="paragraph" w:styleId="Aufzhlungszeichen3">
    <w:name w:val="List Bullet 3"/>
    <w:basedOn w:val="Aufzhlungszeichen2"/>
    <w:rsid w:val="00ED7A5B"/>
    <w:pPr>
      <w:ind w:left="1135"/>
    </w:pPr>
  </w:style>
  <w:style w:type="paragraph" w:styleId="Listennummer">
    <w:name w:val="List Number"/>
    <w:basedOn w:val="Liste"/>
    <w:rsid w:val="00ED7A5B"/>
  </w:style>
  <w:style w:type="paragraph" w:customStyle="1" w:styleId="EQ">
    <w:name w:val="EQ"/>
    <w:basedOn w:val="Standard"/>
    <w:next w:val="Standard"/>
    <w:rsid w:val="00ED7A5B"/>
    <w:pPr>
      <w:keepLines/>
      <w:tabs>
        <w:tab w:val="center" w:pos="4536"/>
        <w:tab w:val="right" w:pos="9072"/>
      </w:tabs>
    </w:pPr>
    <w:rPr>
      <w:noProof/>
    </w:rPr>
  </w:style>
  <w:style w:type="paragraph" w:customStyle="1" w:styleId="TH">
    <w:name w:val="TH"/>
    <w:basedOn w:val="Standard"/>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berschrift5"/>
    <w:next w:val="Standard"/>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Standard"/>
    <w:rsid w:val="00ED7A5B"/>
    <w:pPr>
      <w:ind w:left="568" w:hanging="284"/>
    </w:pPr>
  </w:style>
  <w:style w:type="paragraph" w:styleId="Aufzhlungszeichen">
    <w:name w:val="List Bullet"/>
    <w:basedOn w:val="Liste"/>
    <w:rsid w:val="00ED7A5B"/>
  </w:style>
  <w:style w:type="paragraph" w:styleId="Aufzhlungszeichen4">
    <w:name w:val="List Bullet 4"/>
    <w:basedOn w:val="Aufzhlungszeichen3"/>
    <w:rsid w:val="00ED7A5B"/>
    <w:pPr>
      <w:ind w:left="1418"/>
    </w:pPr>
  </w:style>
  <w:style w:type="paragraph" w:styleId="Aufzhlungszeichen5">
    <w:name w:val="List Bullet 5"/>
    <w:basedOn w:val="Aufzhlungszeichen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Fuzeile">
    <w:name w:val="footer"/>
    <w:basedOn w:val="Kopfzeile"/>
    <w:rsid w:val="00ED7A5B"/>
    <w:pPr>
      <w:jc w:val="center"/>
    </w:pPr>
    <w:rPr>
      <w:i/>
    </w:rPr>
  </w:style>
  <w:style w:type="paragraph" w:customStyle="1" w:styleId="ZTD">
    <w:name w:val="ZTD"/>
    <w:basedOn w:val="ZB"/>
    <w:rsid w:val="00ED7A5B"/>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Standard"/>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E80C9C"/>
    <w:rPr>
      <w:lang w:val="en-GB" w:eastAsia="en-GB"/>
    </w:rPr>
  </w:style>
  <w:style w:type="character" w:customStyle="1" w:styleId="TextkrperZchn">
    <w:name w:val="Textkörper Zchn"/>
    <w:basedOn w:val="Absatz-Standardschriftart"/>
    <w:link w:val="Textkrper"/>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794518869">
      <w:bodyDiv w:val="1"/>
      <w:marLeft w:val="0"/>
      <w:marRight w:val="0"/>
      <w:marTop w:val="0"/>
      <w:marBottom w:val="0"/>
      <w:divBdr>
        <w:top w:val="none" w:sz="0" w:space="0" w:color="auto"/>
        <w:left w:val="none" w:sz="0" w:space="0" w:color="auto"/>
        <w:bottom w:val="none" w:sz="0" w:space="0" w:color="auto"/>
        <w:right w:val="none" w:sz="0" w:space="0" w:color="auto"/>
      </w:divBdr>
    </w:div>
    <w:div w:id="1157108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40F1A-0210-4636-8BD7-909C051E4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672</Words>
  <Characters>4239</Characters>
  <Application>Microsoft Office Word</Application>
  <DocSecurity>0</DocSecurity>
  <Lines>35</Lines>
  <Paragraphs>9</Paragraphs>
  <ScaleCrop>false</ScaleCrop>
  <HeadingPairs>
    <vt:vector size="12"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4902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DCM2</cp:lastModifiedBy>
  <cp:revision>3</cp:revision>
  <cp:lastPrinted>2000-02-29T11:31:00Z</cp:lastPrinted>
  <dcterms:created xsi:type="dcterms:W3CDTF">2016-08-31T12:30:00Z</dcterms:created>
  <dcterms:modified xsi:type="dcterms:W3CDTF">2016-08-31T12:31:00Z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